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</w:rPr>
        <w:t>S5-251368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Goteborg, Sweden, 07 - 11 April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on Charging aspects of next generation real time communication services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</w:p>
    <w:p>
      <w:pP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  <w:r>
        <w:rPr>
          <w:rFonts w:ascii="Arial" w:hAnsi="Arial" w:eastAsia="宋体" w:cs="Arial"/>
          <w:b/>
          <w:bCs/>
          <w:sz w:val="24"/>
        </w:rPr>
        <w:t>TSG SA Meeting #107</w:t>
      </w:r>
      <w:r>
        <w:rPr>
          <w:rFonts w:ascii="Arial" w:hAnsi="Arial" w:eastAsia="宋体" w:cs="Arial"/>
          <w:b/>
          <w:bCs/>
          <w:sz w:val="24"/>
        </w:rPr>
        <w:tab/>
      </w:r>
      <w:r>
        <w:rPr>
          <w:rFonts w:ascii="Arial" w:hAnsi="Arial" w:eastAsia="宋体" w:cs="Arial"/>
          <w:b/>
          <w:bCs/>
          <w:sz w:val="24"/>
        </w:rPr>
        <w:t>SP-250367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  <w:r>
        <w:rPr>
          <w:rFonts w:ascii="Arial" w:hAnsi="Arial" w:eastAsia="宋体" w:cs="Arial"/>
          <w:b/>
          <w:bCs/>
          <w:sz w:val="24"/>
        </w:rPr>
        <w:t>12 - 14 March, 2025, Incheon, South Korea</w:t>
      </w:r>
      <w:r>
        <w:rPr>
          <w:rFonts w:ascii="Arial" w:hAnsi="Arial" w:eastAsia="宋体" w:cs="Arial"/>
          <w:b/>
          <w:bCs/>
          <w:szCs w:val="16"/>
        </w:rPr>
        <w:t xml:space="preserve"> </w:t>
      </w:r>
      <w:r>
        <w:rPr>
          <w:rFonts w:ascii="Arial" w:hAnsi="Arial" w:eastAsia="宋体" w:cs="Arial"/>
          <w:b/>
          <w:bCs/>
          <w:szCs w:val="16"/>
        </w:rPr>
        <w:tab/>
      </w:r>
      <w:r>
        <w:rPr>
          <w:rFonts w:ascii="Arial" w:hAnsi="Arial" w:eastAsia="宋体" w:cs="Arial"/>
          <w:b/>
          <w:bCs/>
          <w:szCs w:val="16"/>
        </w:rPr>
        <w:t>Rev of SP-250119</w:t>
      </w:r>
    </w:p>
    <w:p>
      <w:pPr>
        <w:pStyle w:val="23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>
      <w:pPr>
        <w:pStyle w:val="23"/>
        <w:tabs>
          <w:tab w:val="right" w:pos="9639"/>
        </w:tabs>
        <w:spacing w:after="0"/>
        <w:rPr>
          <w:b/>
          <w:sz w:val="24"/>
          <w:lang w:val="en-US"/>
        </w:rPr>
      </w:pPr>
    </w:p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 w:eastAsia="宋体"/>
          <w:b/>
          <w:i/>
          <w:sz w:val="28"/>
          <w:lang w:val="en-US" w:eastAsia="zh-CN"/>
        </w:rPr>
        <w:t>689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1070016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>
            <w:pPr>
              <w:pStyle w:val="27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>
      <w:pPr>
        <w:pStyle w:val="30"/>
      </w:pP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hint="eastAsia" w:eastAsia="宋体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hint="eastAsia" w:eastAsia="宋体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hint="eastAsia" w:eastAsia="等线"/>
          <w:lang w:eastAsia="ja-JP"/>
        </w:rPr>
        <w:t xml:space="preserve"> following charging principles, procedures, and potential enhancements to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charging information and CDRs for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next generation real time communication services</w:t>
      </w:r>
      <w:r>
        <w:rPr>
          <w:rFonts w:hint="eastAsia" w:eastAsia="等线"/>
          <w:lang w:eastAsia="zh-CN"/>
        </w:rPr>
        <w:t>, based on the conclusions in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TR 28.8</w:t>
      </w:r>
      <w:r>
        <w:rPr>
          <w:rFonts w:hint="eastAsia" w:eastAsia="等线"/>
          <w:lang w:val="en-US" w:eastAsia="zh-CN"/>
        </w:rPr>
        <w:t>51</w:t>
      </w:r>
      <w:r>
        <w:rPr>
          <w:rFonts w:eastAsia="等线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 xml:space="preserve">WT-1: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 standalone IMS Data Channel sessions</w:t>
      </w:r>
      <w:r>
        <w:rPr>
          <w:rFonts w:hint="eastAsia" w:eastAsia="宋体"/>
          <w:lang w:val="en-US" w:eastAsia="zh-CN"/>
        </w:rPr>
        <w:t xml:space="preserve"> in TS 32.255 and TS 32.260;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hint="eastAsia" w:eastAsia="宋体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3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等线"/>
        </w:rPr>
        <w:t>IMS network capabilities exposure</w:t>
      </w:r>
      <w:r>
        <w:rPr>
          <w:rFonts w:hint="eastAsia" w:eastAsia="等线"/>
          <w:lang w:val="en-US" w:eastAsia="zh-CN"/>
        </w:rPr>
        <w:t xml:space="preserve"> in </w:t>
      </w:r>
      <w:r>
        <w:rPr>
          <w:rFonts w:hint="eastAsia" w:eastAsia="宋体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</w:t>
      </w:r>
      <w:ins w:id="0" w:author="CMCC" w:date="2025-03-19T17:01:03Z">
        <w:r>
          <w:rPr>
            <w:color w:val="000000"/>
            <w:lang w:val="en-US"/>
          </w:rPr>
          <w:t>;</w:t>
        </w:r>
      </w:ins>
      <w:del w:id="1" w:author="CMCC" w:date="2025-03-19T17:01:03Z">
        <w:r>
          <w:rPr>
            <w:rFonts w:hint="eastAsia"/>
            <w:color w:val="000000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" w:author="CMCC" w:date="2025-03-19T17:00:34Z"/>
          <w:rFonts w:eastAsia="宋体"/>
          <w:color w:val="000000"/>
          <w:lang w:val="en-US" w:eastAsia="zh-CN"/>
        </w:rPr>
      </w:pPr>
      <w:ins w:id="3" w:author="CMCC" w:date="2025-03-19T17:00:34Z">
        <w:r>
          <w:rPr>
            <w:rFonts w:hint="eastAsia" w:eastAsia="宋体"/>
            <w:lang w:eastAsia="zh-CN"/>
          </w:rPr>
          <w:t>WT-</w:t>
        </w:r>
      </w:ins>
      <w:ins w:id="4" w:author="CMCC" w:date="2025-03-19T17:00:34Z">
        <w:r>
          <w:rPr>
            <w:rFonts w:hint="eastAsia" w:eastAsia="宋体"/>
            <w:lang w:val="en-US" w:eastAsia="zh-CN"/>
          </w:rPr>
          <w:t>5</w:t>
        </w:r>
      </w:ins>
      <w:ins w:id="5" w:author="CMCC" w:date="2025-03-19T17:00:34Z">
        <w:r>
          <w:rPr>
            <w:rFonts w:hint="eastAsia" w:eastAsia="宋体"/>
            <w:lang w:eastAsia="zh-CN"/>
          </w:rPr>
          <w:t xml:space="preserve">: </w:t>
        </w:r>
      </w:ins>
      <w:ins w:id="6" w:author="CMCC" w:date="2025-03-19T17:00:34Z">
        <w:r>
          <w:rPr>
            <w:rFonts w:hint="eastAsia" w:eastAsia="宋体"/>
            <w:lang w:val="en-US" w:eastAsia="zh-CN"/>
          </w:rPr>
          <w:t>Charging s</w:t>
        </w:r>
      </w:ins>
      <w:ins w:id="7" w:author="CMCC" w:date="2025-03-19T17:00:34Z">
        <w:r>
          <w:rPr>
            <w:color w:val="000000"/>
            <w:lang w:val="en-US" w:eastAsia="zh-CN"/>
          </w:rPr>
          <w:t>upport</w:t>
        </w:r>
      </w:ins>
      <w:ins w:id="8" w:author="CMCC" w:date="2025-03-19T17:00:34Z">
        <w:r>
          <w:rPr>
            <w:rFonts w:hint="eastAsia"/>
            <w:color w:val="000000"/>
            <w:lang w:val="en-US" w:eastAsia="zh-CN"/>
          </w:rPr>
          <w:t xml:space="preserve"> of</w:t>
        </w:r>
      </w:ins>
      <w:ins w:id="9" w:author="CMCC" w:date="2025-03-19T17:00:34Z">
        <w:r>
          <w:rPr>
            <w:color w:val="000000"/>
            <w:lang w:val="en-US" w:eastAsia="zh-CN"/>
          </w:rPr>
          <w:t xml:space="preserve"> </w:t>
        </w:r>
      </w:ins>
      <w:ins w:id="10" w:author="CMCC" w:date="2025-03-19T17:00:34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11" w:author="CMCC" w:date="2025-03-19T17:00:34Z">
        <w:r>
          <w:rPr>
            <w:color w:val="000000"/>
            <w:lang w:val="en-US" w:eastAsia="ja-JP"/>
          </w:rPr>
          <w:t>vatar communication</w:t>
        </w:r>
      </w:ins>
      <w:ins w:id="12" w:author="CMCC" w:date="2025-03-19T17:00:34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ins w:id="13" w:author="CMCC" w:date="2025-03-19T17:00:34Z">
        <w:r>
          <w:rPr>
            <w:rFonts w:hint="eastAsia"/>
            <w:color w:val="000000"/>
            <w:lang w:val="en-US" w:eastAsia="zh-CN"/>
          </w:rPr>
          <w:t>in TS 32.260</w:t>
        </w:r>
      </w:ins>
      <w:ins w:id="14" w:author="CMCC" w:date="2025-03-19T17:00:34Z">
        <w:r>
          <w:rPr>
            <w:rFonts w:hint="eastAsia" w:eastAsia="宋体"/>
            <w:color w:val="00000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>
      <w:pPr>
        <w:pStyle w:val="3"/>
        <w:rPr>
          <w:rStyle w:val="18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8"/>
          <w:lang w:val="en-US" w:eastAsia="zh-CN"/>
        </w:rPr>
        <w:t xml:space="preserve"> </w:t>
      </w:r>
    </w:p>
    <w:p>
      <w:pPr>
        <w:rPr>
          <w:lang w:val="en-US" w:eastAsia="zh-CN"/>
        </w:rPr>
      </w:pPr>
    </w:p>
    <w:tbl>
      <w:tblPr>
        <w:tblStyle w:val="15"/>
        <w:tblW w:w="817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05"/>
        <w:gridCol w:w="1800"/>
        <w:gridCol w:w="1799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5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MCC" w:date="2025-03-19T17:01:14Z"/>
        </w:trPr>
        <w:tc>
          <w:tcPr>
            <w:tcW w:w="1525" w:type="dxa"/>
            <w:shd w:val="clear" w:color="auto" w:fill="auto"/>
          </w:tcPr>
          <w:p>
            <w:pPr>
              <w:rPr>
                <w:ins w:id="16" w:author="CMCC" w:date="2025-03-19T17:01:14Z"/>
                <w:rFonts w:hint="eastAsia"/>
                <w:lang w:eastAsia="zh-CN"/>
              </w:rPr>
            </w:pPr>
            <w:ins w:id="17" w:author="CMCC" w:date="2025-03-19T17:01:47Z">
              <w:r>
                <w:rPr>
                  <w:rFonts w:hint="eastAsia"/>
                  <w:lang w:eastAsia="zh-CN"/>
                </w:rPr>
                <w:t>W</w:t>
              </w:r>
            </w:ins>
            <w:ins w:id="18" w:author="CMCC" w:date="2025-03-19T17:01:47Z">
              <w:r>
                <w:rPr>
                  <w:lang w:eastAsia="zh-CN"/>
                </w:rPr>
                <w:t>T-</w:t>
              </w:r>
            </w:ins>
            <w:ins w:id="19" w:author="CMCC" w:date="2025-03-19T17:01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505" w:type="dxa"/>
          </w:tcPr>
          <w:p>
            <w:pPr>
              <w:rPr>
                <w:ins w:id="20" w:author="CMCC" w:date="2025-03-19T17:01:14Z"/>
                <w:rFonts w:hint="eastAsia"/>
                <w:lang w:val="en-US" w:eastAsia="zh-CN"/>
              </w:rPr>
            </w:pPr>
            <w:ins w:id="21" w:author="CMCC" w:date="2025-03-19T17:01:56Z">
              <w:r>
                <w:rPr>
                  <w:rFonts w:hint="eastAsia"/>
                  <w:lang w:val="en-US" w:eastAsia="zh-CN"/>
                </w:rPr>
                <w:t>0.7</w:t>
              </w:r>
            </w:ins>
          </w:p>
        </w:tc>
        <w:tc>
          <w:tcPr>
            <w:tcW w:w="1800" w:type="dxa"/>
          </w:tcPr>
          <w:p>
            <w:pPr>
              <w:rPr>
                <w:ins w:id="22" w:author="CMCC" w:date="2025-03-19T17:01:14Z"/>
              </w:rPr>
            </w:pPr>
            <w:ins w:id="23" w:author="CMCC" w:date="2025-03-19T17:02:03Z">
              <w:r>
                <w:rPr/>
                <w:t>No</w:t>
              </w:r>
            </w:ins>
          </w:p>
        </w:tc>
        <w:tc>
          <w:tcPr>
            <w:tcW w:w="1799" w:type="dxa"/>
          </w:tcPr>
          <w:p>
            <w:pPr>
              <w:rPr>
                <w:ins w:id="24" w:author="CMCC" w:date="2025-03-19T17:01:14Z"/>
              </w:rPr>
            </w:pPr>
            <w:ins w:id="25" w:author="CMCC" w:date="2025-03-19T17:02:09Z">
              <w:r>
                <w:rPr/>
                <w:t>Yes</w:t>
              </w:r>
            </w:ins>
          </w:p>
        </w:tc>
        <w:tc>
          <w:tcPr>
            <w:tcW w:w="1550" w:type="dxa"/>
          </w:tcPr>
          <w:p>
            <w:pPr>
              <w:rPr>
                <w:ins w:id="26" w:author="CMCC" w:date="2025-03-19T17:01:14Z"/>
              </w:rPr>
            </w:pPr>
            <w:ins w:id="27" w:author="CMCC" w:date="2025-03-19T17:02:14Z">
              <w:r>
                <w:rPr/>
                <w:t>No</w:t>
              </w:r>
            </w:ins>
          </w:p>
        </w:tc>
      </w:tr>
    </w:tbl>
    <w:p/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del w:id="28" w:author="CMCC" w:date="2025-03-19T17:02:49Z">
        <w:r>
          <w:rPr>
            <w:b/>
            <w:bCs/>
          </w:rPr>
          <w:delText>2.</w:delText>
        </w:r>
      </w:del>
      <w:del w:id="29" w:author="CMCC" w:date="2025-03-19T17:02:48Z">
        <w:r>
          <w:rPr>
            <w:b/>
            <w:bCs/>
          </w:rPr>
          <w:delText>3</w:delText>
        </w:r>
      </w:del>
      <w:ins w:id="30" w:author="CMCC" w:date="2025-03-19T17:02:47Z">
        <w:r>
          <w:rPr>
            <w:rFonts w:hint="eastAsia" w:eastAsia="宋体"/>
            <w:b/>
            <w:bCs/>
            <w:lang w:val="en-US" w:eastAsia="zh-CN"/>
          </w:rPr>
          <w:t>3</w:t>
        </w:r>
      </w:ins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del w:id="31" w:author="CMCC" w:date="2025-03-19T17:02:53Z">
        <w:r>
          <w:rPr>
            <w:b/>
            <w:bCs/>
          </w:rPr>
          <w:delText>2</w:delText>
        </w:r>
      </w:del>
      <w:del w:id="32" w:author="CMCC" w:date="2025-03-19T17:02:52Z">
        <w:r>
          <w:rPr>
            <w:b/>
            <w:bCs/>
          </w:rPr>
          <w:delText>.</w:delText>
        </w:r>
      </w:del>
      <w:del w:id="33" w:author="CMCC" w:date="2025-03-19T17:02:52Z">
        <w:r>
          <w:rPr>
            <w:rFonts w:hint="eastAsia" w:eastAsia="宋体"/>
            <w:b/>
            <w:bCs/>
            <w:lang w:val="en-US" w:eastAsia="zh-CN"/>
          </w:rPr>
          <w:delText>3</w:delText>
        </w:r>
      </w:del>
      <w:ins w:id="34" w:author="CMCC" w:date="2025-03-19T17:02:51Z">
        <w:r>
          <w:rPr>
            <w:rFonts w:hint="eastAsia" w:eastAsia="宋体"/>
            <w:b/>
            <w:bCs/>
            <w:lang w:val="en-US" w:eastAsia="zh-CN"/>
          </w:rPr>
          <w:t>3</w:t>
        </w:r>
      </w:ins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TS 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TS 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t>Chen Ai, China Mobile, chenai@chinamobile.com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736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2C005A"/>
    <w:rsid w:val="044E1226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6412291"/>
    <w:rsid w:val="171A3F3A"/>
    <w:rsid w:val="184F47E9"/>
    <w:rsid w:val="18503877"/>
    <w:rsid w:val="19014C21"/>
    <w:rsid w:val="1AB772D9"/>
    <w:rsid w:val="1B185A41"/>
    <w:rsid w:val="1B5609B3"/>
    <w:rsid w:val="1BA849A5"/>
    <w:rsid w:val="1D4D404F"/>
    <w:rsid w:val="1D5C405C"/>
    <w:rsid w:val="1E3B209A"/>
    <w:rsid w:val="1E80787A"/>
    <w:rsid w:val="1EDE79CB"/>
    <w:rsid w:val="1F1F71FB"/>
    <w:rsid w:val="1F4541DB"/>
    <w:rsid w:val="1FD63F0E"/>
    <w:rsid w:val="1FF259B6"/>
    <w:rsid w:val="20F055F7"/>
    <w:rsid w:val="21701766"/>
    <w:rsid w:val="21D932F2"/>
    <w:rsid w:val="229A208F"/>
    <w:rsid w:val="23654904"/>
    <w:rsid w:val="23A32C52"/>
    <w:rsid w:val="23A45007"/>
    <w:rsid w:val="2424063E"/>
    <w:rsid w:val="24FC68BD"/>
    <w:rsid w:val="25205E77"/>
    <w:rsid w:val="25A87D46"/>
    <w:rsid w:val="268F69D3"/>
    <w:rsid w:val="26E941E4"/>
    <w:rsid w:val="280879FC"/>
    <w:rsid w:val="282D66E4"/>
    <w:rsid w:val="285D48A0"/>
    <w:rsid w:val="2A61380C"/>
    <w:rsid w:val="2B3E7362"/>
    <w:rsid w:val="2BFE389A"/>
    <w:rsid w:val="2C580268"/>
    <w:rsid w:val="2C795BB7"/>
    <w:rsid w:val="2D957625"/>
    <w:rsid w:val="2D994BDD"/>
    <w:rsid w:val="2DFB3C7C"/>
    <w:rsid w:val="2EB156AA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232EF1"/>
    <w:rsid w:val="4AA969DF"/>
    <w:rsid w:val="4B142950"/>
    <w:rsid w:val="4B7F4A21"/>
    <w:rsid w:val="4B93629F"/>
    <w:rsid w:val="4BE614DC"/>
    <w:rsid w:val="4C350CC1"/>
    <w:rsid w:val="4C8B1761"/>
    <w:rsid w:val="4CC44899"/>
    <w:rsid w:val="4D1D5914"/>
    <w:rsid w:val="4E235ED6"/>
    <w:rsid w:val="4F3918C3"/>
    <w:rsid w:val="4F8745E7"/>
    <w:rsid w:val="4F93361D"/>
    <w:rsid w:val="50040D6C"/>
    <w:rsid w:val="50F25F9C"/>
    <w:rsid w:val="517214FA"/>
    <w:rsid w:val="51AC5134"/>
    <w:rsid w:val="52B23907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A867909"/>
    <w:rsid w:val="5B0D49A5"/>
    <w:rsid w:val="5B484F61"/>
    <w:rsid w:val="5B7B6323"/>
    <w:rsid w:val="5BB12F7A"/>
    <w:rsid w:val="5C9F4BDD"/>
    <w:rsid w:val="5D1642BC"/>
    <w:rsid w:val="5D430B64"/>
    <w:rsid w:val="5D8339C6"/>
    <w:rsid w:val="5EB26C83"/>
    <w:rsid w:val="5F813FC0"/>
    <w:rsid w:val="602003E1"/>
    <w:rsid w:val="606C1F63"/>
    <w:rsid w:val="60F93CB5"/>
    <w:rsid w:val="612D33D0"/>
    <w:rsid w:val="61A85B43"/>
    <w:rsid w:val="61EF472C"/>
    <w:rsid w:val="62111CEF"/>
    <w:rsid w:val="63D22FD5"/>
    <w:rsid w:val="63DF10FC"/>
    <w:rsid w:val="64C473F3"/>
    <w:rsid w:val="64E326C0"/>
    <w:rsid w:val="66482664"/>
    <w:rsid w:val="671B17B8"/>
    <w:rsid w:val="67FD21AD"/>
    <w:rsid w:val="683E508D"/>
    <w:rsid w:val="68B62288"/>
    <w:rsid w:val="690C775D"/>
    <w:rsid w:val="6A531E81"/>
    <w:rsid w:val="6A71016F"/>
    <w:rsid w:val="6A9042E2"/>
    <w:rsid w:val="6AF22B01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64B32A2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283" w:hanging="283"/>
      <w:contextualSpacing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Emphasis"/>
    <w:qFormat/>
    <w:uiPriority w:val="0"/>
    <w:rPr>
      <w:i/>
      <w:iCs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827</Words>
  <Characters>4719</Characters>
  <Lines>39</Lines>
  <Paragraphs>11</Paragraphs>
  <TotalTime>0</TotalTime>
  <ScaleCrop>false</ScaleCrop>
  <LinksUpToDate>false</LinksUpToDate>
  <CharactersWithSpaces>5535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2025-02-20T16:06:00Z</dcterms:created>
  <dc:creator>Alain Sultan</dc:creator>
  <cp:lastModifiedBy>CMCC</cp:lastModifiedBy>
  <cp:lastPrinted>2001-04-23T09:30:00Z</cp:lastPrinted>
  <dcterms:modified xsi:type="dcterms:W3CDTF">2025-03-27T08:46:47Z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33027ED16C794682A35D22CEE9D70908</vt:lpwstr>
  </property>
</Properties>
</file>